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6D8D5" w14:textId="79E5C9AF" w:rsidR="00E475ED" w:rsidRPr="00E475ED" w:rsidRDefault="00E70BA0" w:rsidP="00E70BA0">
      <w:pPr>
        <w:tabs>
          <w:tab w:val="center" w:pos="4153"/>
          <w:tab w:val="right" w:pos="9923"/>
        </w:tabs>
        <w:spacing w:after="120" w:line="240" w:lineRule="auto"/>
        <w:jc w:val="both"/>
        <w:rPr>
          <w:rFonts w:eastAsia="Malgun Gothic"/>
          <w:b/>
          <w:bCs/>
          <w:sz w:val="28"/>
        </w:rPr>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t>R5-23</w:t>
      </w:r>
      <w:r w:rsidR="006D15FD">
        <w:rPr>
          <w:rFonts w:eastAsia="Malgun Gothic"/>
          <w:b/>
          <w:bCs/>
          <w:sz w:val="28"/>
        </w:rPr>
        <w:t>7252</w:t>
      </w:r>
      <w:ins w:id="0" w:author="Autor">
        <w:r w:rsidR="00E475ED">
          <w:rPr>
            <w:rFonts w:eastAsia="Malgun Gothic"/>
            <w:b/>
            <w:bCs/>
            <w:sz w:val="28"/>
          </w:rPr>
          <w:t>r1</w:t>
        </w:r>
      </w:ins>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1785EC4D" w:rsidR="00430D8E" w:rsidRPr="00AF1DBD" w:rsidRDefault="00430D8E" w:rsidP="00430D8E">
      <w:pPr>
        <w:ind w:left="2160" w:hanging="2160"/>
      </w:pPr>
      <w:r w:rsidRPr="00AF1DBD">
        <w:rPr>
          <w:b/>
        </w:rPr>
        <w:t>Title:</w:t>
      </w:r>
      <w:r w:rsidRPr="00AF1DBD">
        <w:rPr>
          <w:b/>
        </w:rPr>
        <w:tab/>
      </w:r>
      <w:r w:rsidR="00CF5E0E" w:rsidRPr="00CF5E0E">
        <w:rPr>
          <w:bCs/>
        </w:rPr>
        <w:t>On the MU for FR1 EVM including symbols with transient period</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AF1DBD" w:rsidRDefault="00B81FC7" w:rsidP="00B81FC7">
      <w:pPr>
        <w:pStyle w:val="berschrift1"/>
        <w:rPr>
          <w:rFonts w:cs="Arial"/>
          <w:lang w:val="en-US"/>
        </w:rPr>
      </w:pPr>
      <w:r w:rsidRPr="00AF1DBD">
        <w:rPr>
          <w:rFonts w:cs="Arial"/>
          <w:lang w:val="en-US"/>
        </w:rPr>
        <w:t>Introduction</w:t>
      </w:r>
    </w:p>
    <w:p w14:paraId="54E31810" w14:textId="6C99AA27" w:rsidR="00F400D4" w:rsidRDefault="006A028C" w:rsidP="0088173F">
      <w:pPr>
        <w:rPr>
          <w:lang w:eastAsia="en-US"/>
        </w:rPr>
      </w:pPr>
      <w:bookmarkStart w:id="1" w:name="OLE_LINK10"/>
      <w:bookmarkStart w:id="2" w:name="OLE_LINK11"/>
      <w:r>
        <w:rPr>
          <w:lang w:eastAsia="en-US"/>
        </w:rPr>
        <w:t xml:space="preserve">Continuing the </w:t>
      </w:r>
      <w:r w:rsidR="00F4630B">
        <w:rPr>
          <w:lang w:eastAsia="en-US"/>
        </w:rPr>
        <w:t>discuss</w:t>
      </w:r>
      <w:r w:rsidR="00362279">
        <w:rPr>
          <w:lang w:eastAsia="en-US"/>
        </w:rPr>
        <w:t>ions</w:t>
      </w:r>
      <w:r w:rsidR="00F4630B">
        <w:rPr>
          <w:lang w:eastAsia="en-US"/>
        </w:rPr>
        <w:t xml:space="preserve"> </w:t>
      </w:r>
      <w:r w:rsidR="009319B0">
        <w:rPr>
          <w:lang w:eastAsia="en-US"/>
        </w:rPr>
        <w:t>on the measurements of EVM for symbols with transient period during</w:t>
      </w:r>
      <w:r w:rsidR="00362279">
        <w:rPr>
          <w:lang w:eastAsia="en-US"/>
        </w:rPr>
        <w:t xml:space="preserve"> </w:t>
      </w:r>
      <w:r w:rsidR="009319B0">
        <w:rPr>
          <w:lang w:eastAsia="en-US"/>
        </w:rPr>
        <w:t xml:space="preserve">the </w:t>
      </w:r>
      <w:r w:rsidR="00D56C85">
        <w:rPr>
          <w:lang w:eastAsia="en-US"/>
        </w:rPr>
        <w:t xml:space="preserve">recent </w:t>
      </w:r>
      <w:r w:rsidR="00F4630B">
        <w:rPr>
          <w:lang w:eastAsia="en-US"/>
        </w:rPr>
        <w:t>RAN5</w:t>
      </w:r>
      <w:r w:rsidR="000B65B1">
        <w:rPr>
          <w:lang w:eastAsia="en-US"/>
        </w:rPr>
        <w:t xml:space="preserve"> </w:t>
      </w:r>
      <w:r w:rsidR="009319B0">
        <w:rPr>
          <w:lang w:eastAsia="en-US"/>
        </w:rPr>
        <w:t xml:space="preserve">meetings </w:t>
      </w:r>
      <w:r w:rsidR="000B65B1">
        <w:rPr>
          <w:lang w:eastAsia="en-US"/>
        </w:rPr>
        <w:t>[1-</w:t>
      </w:r>
      <w:r w:rsidR="00834410">
        <w:rPr>
          <w:lang w:eastAsia="en-US"/>
        </w:rPr>
        <w:t>4</w:t>
      </w:r>
      <w:r w:rsidR="000B65B1">
        <w:rPr>
          <w:lang w:eastAsia="en-US"/>
        </w:rPr>
        <w:t>]</w:t>
      </w:r>
      <w:r w:rsidR="00F4630B">
        <w:rPr>
          <w:lang w:eastAsia="en-US"/>
        </w:rPr>
        <w:t xml:space="preserve">, </w:t>
      </w:r>
      <w:r w:rsidR="009319B0">
        <w:rPr>
          <w:lang w:eastAsia="en-US"/>
        </w:rPr>
        <w:t xml:space="preserve">this paper </w:t>
      </w:r>
      <w:r>
        <w:rPr>
          <w:lang w:eastAsia="en-US"/>
        </w:rPr>
        <w:t>clarifies the assumptions on power levels relevant for the MU assessment considering the impacts of UE aggregate and relative power tolerances</w:t>
      </w:r>
      <w:r w:rsidR="00F4630B">
        <w:rPr>
          <w:lang w:eastAsia="en-US"/>
        </w:rPr>
        <w:t>.</w:t>
      </w:r>
    </w:p>
    <w:p w14:paraId="59D92B3E" w14:textId="4D6EACCA" w:rsidR="00FC45FA" w:rsidRDefault="00BC6E8D" w:rsidP="0088173F">
      <w:pPr>
        <w:pStyle w:val="berschrift1"/>
        <w:rPr>
          <w:lang w:val="en-US"/>
        </w:rPr>
      </w:pPr>
      <w:r w:rsidRPr="00AF1DBD">
        <w:rPr>
          <w:lang w:val="en-US"/>
        </w:rPr>
        <w:t>Discussion</w:t>
      </w:r>
    </w:p>
    <w:p w14:paraId="7781058A" w14:textId="64388A1E" w:rsidR="00EA4C47" w:rsidRDefault="00E72C12" w:rsidP="0088173F">
      <w:pPr>
        <w:spacing w:after="120" w:line="240" w:lineRule="auto"/>
        <w:rPr>
          <w:ins w:id="3" w:author="Autor"/>
          <w:lang w:eastAsia="en-US"/>
        </w:rPr>
      </w:pPr>
      <w:r>
        <w:rPr>
          <w:lang w:eastAsia="en-US"/>
        </w:rPr>
        <w:t>In alignment with prior</w:t>
      </w:r>
      <w:r w:rsidR="00AD62BD">
        <w:rPr>
          <w:lang w:eastAsia="en-US"/>
        </w:rPr>
        <w:t xml:space="preserve"> discussions, the targeting UE power level </w:t>
      </w:r>
      <w:r>
        <w:rPr>
          <w:lang w:eastAsia="en-US"/>
        </w:rPr>
        <w:t>is</w:t>
      </w:r>
      <w:r w:rsidR="00AD62BD">
        <w:rPr>
          <w:lang w:eastAsia="en-US"/>
        </w:rPr>
        <w:t xml:space="preserve"> set </w:t>
      </w:r>
      <w:r>
        <w:rPr>
          <w:lang w:eastAsia="en-US"/>
        </w:rPr>
        <w:t>at</w:t>
      </w:r>
      <w:r w:rsidR="00AD62BD">
        <w:rPr>
          <w:lang w:eastAsia="en-US"/>
        </w:rPr>
        <w:t xml:space="preserve"> 11.5 dB</w:t>
      </w:r>
      <w:r w:rsidR="00CA3020">
        <w:rPr>
          <w:lang w:eastAsia="en-US"/>
        </w:rPr>
        <w:t>m for the slots with high number of RBs</w:t>
      </w:r>
      <w:r>
        <w:rPr>
          <w:lang w:eastAsia="en-US"/>
        </w:rPr>
        <w:t>. F</w:t>
      </w:r>
      <w:r w:rsidR="008C0CD3">
        <w:rPr>
          <w:lang w:eastAsia="en-US"/>
        </w:rPr>
        <w:t>or</w:t>
      </w:r>
      <w:r w:rsidR="00AD62BD">
        <w:rPr>
          <w:lang w:eastAsia="en-US"/>
        </w:rPr>
        <w:t xml:space="preserve"> </w:t>
      </w:r>
      <w:r w:rsidR="008C0CD3">
        <w:rPr>
          <w:lang w:eastAsia="en-US"/>
        </w:rPr>
        <w:t xml:space="preserve">the </w:t>
      </w:r>
      <w:r w:rsidR="00AD62BD">
        <w:rPr>
          <w:lang w:eastAsia="en-US"/>
        </w:rPr>
        <w:t>band</w:t>
      </w:r>
      <w:r w:rsidR="008C0CD3">
        <w:rPr>
          <w:lang w:eastAsia="en-US"/>
        </w:rPr>
        <w:t>-</w:t>
      </w:r>
      <w:r w:rsidR="00AD62BD">
        <w:rPr>
          <w:lang w:eastAsia="en-US"/>
        </w:rPr>
        <w:t>independent measurement</w:t>
      </w:r>
      <w:r w:rsidR="008C0CD3">
        <w:rPr>
          <w:lang w:eastAsia="en-US"/>
        </w:rPr>
        <w:t xml:space="preserve"> purposes</w:t>
      </w:r>
      <w:r w:rsidR="00AD62BD">
        <w:rPr>
          <w:lang w:eastAsia="en-US"/>
        </w:rPr>
        <w:t>, allocation</w:t>
      </w:r>
      <w:r w:rsidR="00CA3020">
        <w:rPr>
          <w:lang w:eastAsia="en-US"/>
        </w:rPr>
        <w:t xml:space="preserve"> is changed from</w:t>
      </w:r>
      <w:r w:rsidR="00AD62BD">
        <w:rPr>
          <w:lang w:eastAsia="en-US"/>
        </w:rPr>
        <w:t xml:space="preserve"> </w:t>
      </w:r>
      <w:r w:rsidR="00DA28CE">
        <w:rPr>
          <w:lang w:eastAsia="en-US"/>
        </w:rPr>
        <w:t xml:space="preserve">24 RBs </w:t>
      </w:r>
      <w:r w:rsidR="00CA3020">
        <w:rPr>
          <w:lang w:eastAsia="en-US"/>
        </w:rPr>
        <w:t>to</w:t>
      </w:r>
      <w:r w:rsidR="008C0CD3">
        <w:rPr>
          <w:lang w:eastAsia="en-US"/>
        </w:rPr>
        <w:t xml:space="preserve"> </w:t>
      </w:r>
      <w:r w:rsidR="00DA28CE">
        <w:rPr>
          <w:lang w:eastAsia="en-US"/>
        </w:rPr>
        <w:t>1 RB</w:t>
      </w:r>
      <w:r w:rsidR="008C0CD3">
        <w:rPr>
          <w:lang w:eastAsia="en-US"/>
        </w:rPr>
        <w:t xml:space="preserve">, </w:t>
      </w:r>
      <w:r w:rsidR="00CA3020">
        <w:rPr>
          <w:lang w:eastAsia="en-US"/>
        </w:rPr>
        <w:t xml:space="preserve">applicable </w:t>
      </w:r>
      <w:r w:rsidR="008C0CD3">
        <w:rPr>
          <w:lang w:eastAsia="en-US"/>
        </w:rPr>
        <w:t>to CBW</w:t>
      </w:r>
      <w:r w:rsidR="005B185F">
        <w:rPr>
          <w:lang w:eastAsia="en-US"/>
        </w:rPr>
        <w:t xml:space="preserve">s </w:t>
      </w:r>
      <w:r w:rsidR="00CA3020">
        <w:rPr>
          <w:lang w:eastAsia="en-US"/>
        </w:rPr>
        <w:t xml:space="preserve">from 5 MHz to 100 MHz and </w:t>
      </w:r>
      <w:r w:rsidR="008C0CD3">
        <w:rPr>
          <w:lang w:eastAsia="en-US"/>
        </w:rPr>
        <w:t xml:space="preserve">SCS of </w:t>
      </w:r>
      <w:r w:rsidR="005B185F">
        <w:rPr>
          <w:lang w:eastAsia="en-US"/>
        </w:rPr>
        <w:t>1</w:t>
      </w:r>
      <w:r w:rsidR="008C0CD3">
        <w:rPr>
          <w:lang w:eastAsia="en-US"/>
        </w:rPr>
        <w:t>5</w:t>
      </w:r>
      <w:r w:rsidR="00CA3020">
        <w:rPr>
          <w:lang w:eastAsia="en-US"/>
        </w:rPr>
        <w:t xml:space="preserve"> kHz and </w:t>
      </w:r>
      <w:r w:rsidR="005B185F">
        <w:rPr>
          <w:lang w:eastAsia="en-US"/>
        </w:rPr>
        <w:t>30</w:t>
      </w:r>
      <w:r w:rsidR="00CA3020">
        <w:rPr>
          <w:lang w:eastAsia="en-US"/>
        </w:rPr>
        <w:t xml:space="preserve"> kHz</w:t>
      </w:r>
      <w:r w:rsidR="0086510A">
        <w:rPr>
          <w:lang w:eastAsia="en-US"/>
        </w:rPr>
        <w:t>.</w:t>
      </w:r>
      <w:ins w:id="4" w:author="Autor">
        <w:r w:rsidR="00A023B0">
          <w:rPr>
            <w:lang w:eastAsia="en-US"/>
          </w:rPr>
          <w:t xml:space="preserve"> </w:t>
        </w:r>
        <w:r w:rsidR="00132216">
          <w:rPr>
            <w:lang w:eastAsia="en-US"/>
          </w:rPr>
          <w:t xml:space="preserve">We </w:t>
        </w:r>
        <w:r w:rsidR="00A023B0">
          <w:rPr>
            <w:lang w:eastAsia="en-US"/>
          </w:rPr>
          <w:t xml:space="preserve">also consider a step size of 20 dB, i.e., </w:t>
        </w:r>
        <w:r w:rsidR="00132216">
          <w:rPr>
            <w:lang w:eastAsia="en-US"/>
          </w:rPr>
          <w:t>allocation</w:t>
        </w:r>
        <w:r w:rsidR="00A023B0">
          <w:rPr>
            <w:lang w:eastAsia="en-US"/>
          </w:rPr>
          <w:t xml:space="preserve"> change from 100</w:t>
        </w:r>
        <w:r w:rsidR="00EA4C47">
          <w:rPr>
            <w:lang w:eastAsia="en-US"/>
          </w:rPr>
          <w:t xml:space="preserve"> </w:t>
        </w:r>
        <w:r w:rsidR="00132216">
          <w:rPr>
            <w:lang w:eastAsia="en-US"/>
          </w:rPr>
          <w:t xml:space="preserve">RBs </w:t>
        </w:r>
        <w:r w:rsidR="00EA4C47">
          <w:rPr>
            <w:lang w:eastAsia="en-US"/>
          </w:rPr>
          <w:t>to 1 RB.</w:t>
        </w:r>
      </w:ins>
    </w:p>
    <w:p w14:paraId="1B6F34D2" w14:textId="4CB860E3" w:rsidR="00EA4C47" w:rsidRDefault="00EA4C47" w:rsidP="005D4E96">
      <w:pPr>
        <w:pStyle w:val="berschrift2"/>
        <w:rPr>
          <w:ins w:id="5" w:author="Autor"/>
        </w:rPr>
        <w:pPrChange w:id="6" w:author="Autor">
          <w:pPr>
            <w:spacing w:after="120" w:line="240" w:lineRule="auto"/>
          </w:pPr>
        </w:pPrChange>
      </w:pPr>
      <w:ins w:id="7" w:author="Autor">
        <w:r>
          <w:rPr>
            <w:lang w:val="de-DE"/>
          </w:rPr>
          <w:t xml:space="preserve">RB </w:t>
        </w:r>
        <w:proofErr w:type="spellStart"/>
        <w:r>
          <w:rPr>
            <w:lang w:val="de-DE"/>
          </w:rPr>
          <w:t>change</w:t>
        </w:r>
        <w:proofErr w:type="spellEnd"/>
        <w:r>
          <w:rPr>
            <w:lang w:val="de-DE"/>
          </w:rPr>
          <w:t xml:space="preserve"> </w:t>
        </w:r>
        <w:proofErr w:type="spellStart"/>
        <w:r>
          <w:rPr>
            <w:lang w:val="de-DE"/>
          </w:rPr>
          <w:t>from</w:t>
        </w:r>
        <w:proofErr w:type="spellEnd"/>
        <w:r>
          <w:rPr>
            <w:lang w:val="de-DE"/>
          </w:rPr>
          <w:t xml:space="preserve"> 24 RBs </w:t>
        </w:r>
        <w:proofErr w:type="spellStart"/>
        <w:r>
          <w:rPr>
            <w:lang w:val="de-DE"/>
          </w:rPr>
          <w:t>to</w:t>
        </w:r>
        <w:proofErr w:type="spellEnd"/>
        <w:r>
          <w:rPr>
            <w:lang w:val="de-DE"/>
          </w:rPr>
          <w:t xml:space="preserve"> 1 RB</w:t>
        </w:r>
      </w:ins>
    </w:p>
    <w:p w14:paraId="62EE74FC" w14:textId="2A75FD99" w:rsidR="00EA4C47" w:rsidRDefault="00EA4C47" w:rsidP="0088173F">
      <w:pPr>
        <w:spacing w:after="120" w:line="240" w:lineRule="auto"/>
        <w:rPr>
          <w:lang w:eastAsia="en-US"/>
        </w:rPr>
      </w:pPr>
      <w:ins w:id="8" w:author="Autor">
        <w:r>
          <w:rPr>
            <w:lang w:eastAsia="en-US"/>
          </w:rPr>
          <w:t>We focus first the analysis on a RB change of 13.8 dB based on a RB change from 24 RBs to 1 RB.</w:t>
        </w:r>
      </w:ins>
    </w:p>
    <w:p w14:paraId="40CF0629" w14:textId="6B249736" w:rsidR="00DD23EE" w:rsidRDefault="00DD23EE" w:rsidP="0088173F">
      <w:pPr>
        <w:spacing w:after="120" w:line="240" w:lineRule="auto"/>
        <w:rPr>
          <w:lang w:eastAsia="en-US"/>
        </w:rPr>
      </w:pPr>
      <w:r>
        <w:rPr>
          <w:lang w:eastAsia="en-US"/>
        </w:rPr>
        <w:t xml:space="preserve">We note that for an ideal UE which has no </w:t>
      </w:r>
      <w:r w:rsidR="008D259A">
        <w:rPr>
          <w:lang w:eastAsia="en-US"/>
        </w:rPr>
        <w:t xml:space="preserve">power </w:t>
      </w:r>
      <w:r>
        <w:rPr>
          <w:lang w:eastAsia="en-US"/>
        </w:rPr>
        <w:t>tolerance</w:t>
      </w:r>
      <w:r w:rsidR="008D259A">
        <w:rPr>
          <w:lang w:eastAsia="en-US"/>
        </w:rPr>
        <w:t>s</w:t>
      </w:r>
      <w:r>
        <w:rPr>
          <w:lang w:eastAsia="en-US"/>
        </w:rPr>
        <w:t xml:space="preserve"> due to relative</w:t>
      </w:r>
      <w:r w:rsidR="008D259A">
        <w:rPr>
          <w:lang w:eastAsia="en-US"/>
        </w:rPr>
        <w:t xml:space="preserve"> </w:t>
      </w:r>
      <w:r w:rsidR="005B185F">
        <w:rPr>
          <w:lang w:eastAsia="en-US"/>
        </w:rPr>
        <w:t>n</w:t>
      </w:r>
      <w:r w:rsidR="008D259A">
        <w:rPr>
          <w:lang w:eastAsia="en-US"/>
        </w:rPr>
        <w:t>or aggregate</w:t>
      </w:r>
      <w:r>
        <w:rPr>
          <w:lang w:eastAsia="en-US"/>
        </w:rPr>
        <w:t xml:space="preserve"> power tolerance the power spectral density</w:t>
      </w:r>
      <w:r w:rsidR="004F43C9">
        <w:rPr>
          <w:lang w:eastAsia="en-US"/>
        </w:rPr>
        <w:t xml:space="preserve"> </w:t>
      </w:r>
      <w:r w:rsidR="005B185F">
        <w:rPr>
          <w:lang w:eastAsia="en-US"/>
        </w:rPr>
        <w:t>is</w:t>
      </w:r>
      <w:r>
        <w:rPr>
          <w:lang w:eastAsia="en-US"/>
        </w:rPr>
        <w:t xml:space="preserve"> constant and the same for slots for 1</w:t>
      </w:r>
      <w:r w:rsidR="008D39EA">
        <w:rPr>
          <w:lang w:eastAsia="en-US"/>
        </w:rPr>
        <w:t xml:space="preserve"> </w:t>
      </w:r>
      <w:r>
        <w:rPr>
          <w:lang w:eastAsia="en-US"/>
        </w:rPr>
        <w:t xml:space="preserve">RB and 24 RBs allocations. </w:t>
      </w:r>
      <w:r w:rsidR="005B185F">
        <w:rPr>
          <w:lang w:eastAsia="en-US"/>
        </w:rPr>
        <w:t>Therefore, the measurement uncertainty for the 1</w:t>
      </w:r>
      <w:r w:rsidR="008D39EA">
        <w:rPr>
          <w:lang w:eastAsia="en-US"/>
        </w:rPr>
        <w:t xml:space="preserve"> </w:t>
      </w:r>
      <w:r w:rsidR="005B185F">
        <w:rPr>
          <w:lang w:eastAsia="en-US"/>
        </w:rPr>
        <w:t>RB and 24 RBs slot is identical</w:t>
      </w:r>
      <w:r w:rsidR="00DA28CE">
        <w:rPr>
          <w:lang w:eastAsia="en-US"/>
        </w:rPr>
        <w:t xml:space="preserve"> provided there are no contributions by non-linearities</w:t>
      </w:r>
      <w:r>
        <w:rPr>
          <w:lang w:eastAsia="en-US"/>
        </w:rPr>
        <w:t>.</w:t>
      </w:r>
    </w:p>
    <w:p w14:paraId="7815EA72" w14:textId="75C9E747" w:rsidR="00DD23EE" w:rsidRDefault="00DD23EE" w:rsidP="0088173F">
      <w:pPr>
        <w:spacing w:after="120" w:line="240" w:lineRule="auto"/>
        <w:rPr>
          <w:lang w:eastAsia="en-US"/>
        </w:rPr>
      </w:pPr>
      <w:r w:rsidRPr="00DD23EE">
        <w:rPr>
          <w:b/>
          <w:lang w:eastAsia="en-US"/>
        </w:rPr>
        <w:t>Observation 1:</w:t>
      </w:r>
      <w:r>
        <w:rPr>
          <w:lang w:eastAsia="en-US"/>
        </w:rPr>
        <w:t xml:space="preserve"> For an ideal UE with a zero relative</w:t>
      </w:r>
      <w:r w:rsidR="008D259A">
        <w:rPr>
          <w:lang w:eastAsia="en-US"/>
        </w:rPr>
        <w:t xml:space="preserve"> and aggregate</w:t>
      </w:r>
      <w:r>
        <w:rPr>
          <w:lang w:eastAsia="en-US"/>
        </w:rPr>
        <w:t xml:space="preserve"> power tolerance</w:t>
      </w:r>
      <w:r w:rsidR="008D259A">
        <w:rPr>
          <w:lang w:eastAsia="en-US"/>
        </w:rPr>
        <w:t>s,</w:t>
      </w:r>
      <w:r>
        <w:rPr>
          <w:lang w:eastAsia="en-US"/>
        </w:rPr>
        <w:t xml:space="preserve"> the power spectral density</w:t>
      </w:r>
      <w:r w:rsidR="004F43C9">
        <w:rPr>
          <w:lang w:eastAsia="en-US"/>
        </w:rPr>
        <w:t xml:space="preserve"> (PSD)</w:t>
      </w:r>
      <w:r>
        <w:rPr>
          <w:lang w:eastAsia="en-US"/>
        </w:rPr>
        <w:t xml:space="preserve"> and, thus, the EVM MU will remain the same for slots with 1</w:t>
      </w:r>
      <w:r w:rsidR="008D39EA">
        <w:rPr>
          <w:lang w:eastAsia="en-US"/>
        </w:rPr>
        <w:t xml:space="preserve"> </w:t>
      </w:r>
      <w:r>
        <w:rPr>
          <w:lang w:eastAsia="en-US"/>
        </w:rPr>
        <w:t>RB and 24 RBs despite the UE output power changes by a power step of 13.8 dB.</w:t>
      </w:r>
    </w:p>
    <w:p w14:paraId="790DC1AB" w14:textId="24AC3323" w:rsidR="00DB340B" w:rsidRDefault="00DB340B" w:rsidP="0088173F">
      <w:pPr>
        <w:spacing w:after="120" w:line="240" w:lineRule="auto"/>
        <w:rPr>
          <w:lang w:eastAsia="en-US"/>
        </w:rPr>
      </w:pPr>
      <w:r>
        <w:rPr>
          <w:lang w:eastAsia="en-US"/>
        </w:rPr>
        <w:t>However, for a real UE the output power is allowed to fluctuate due to aggregate and relative power tolerance.</w:t>
      </w:r>
    </w:p>
    <w:p w14:paraId="145E19BA" w14:textId="7D32925D" w:rsidR="00DB340B" w:rsidRDefault="00DB340B"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a real UE, the output power is allowed to fluctuate due to aggregate power tolerance and relative power tolerance.</w:t>
      </w:r>
    </w:p>
    <w:p w14:paraId="0EA48C57" w14:textId="702FD400" w:rsidR="008C0CD3" w:rsidRDefault="0044456A" w:rsidP="0088173F">
      <w:pPr>
        <w:spacing w:after="120" w:line="240" w:lineRule="auto"/>
        <w:rPr>
          <w:lang w:eastAsia="en-US"/>
        </w:rPr>
      </w:pPr>
      <w:r>
        <w:rPr>
          <w:lang w:eastAsia="en-US"/>
        </w:rPr>
        <w:t xml:space="preserve">For the measurement of EVM with transient symbols a considerable number of slots is to be measured and it is not realistic that an UE keeps it output power constant. For this situation the minimum conformance requirement of aggregated </w:t>
      </w:r>
      <w:r w:rsidR="00150AD8">
        <w:rPr>
          <w:lang w:eastAsia="en-US"/>
        </w:rPr>
        <w:t xml:space="preserve">power tolerance applies allowing the </w:t>
      </w:r>
      <w:r>
        <w:rPr>
          <w:lang w:eastAsia="en-US"/>
        </w:rPr>
        <w:t>UE</w:t>
      </w:r>
      <w:r w:rsidR="00150AD8">
        <w:rPr>
          <w:lang w:eastAsia="en-US"/>
        </w:rPr>
        <w:t xml:space="preserve"> to change its output power in the range of up to ±3.5 dB. A</w:t>
      </w:r>
      <w:r w:rsidR="005B185F">
        <w:rPr>
          <w:lang w:eastAsia="en-US"/>
        </w:rPr>
        <w:t xml:space="preserve"> possible</w:t>
      </w:r>
      <w:r w:rsidR="00150AD8">
        <w:rPr>
          <w:lang w:eastAsia="en-US"/>
        </w:rPr>
        <w:t xml:space="preserve"> increase of 3.5 dB of UE output power has to be considered in the sensitivity setting of the measurement device in order to avoid overloading</w:t>
      </w:r>
      <w:r w:rsidR="005B185F">
        <w:rPr>
          <w:lang w:eastAsia="en-US"/>
        </w:rPr>
        <w:t>, since the latter</w:t>
      </w:r>
      <w:r w:rsidR="00150AD8">
        <w:rPr>
          <w:lang w:eastAsia="en-US"/>
        </w:rPr>
        <w:t xml:space="preserve"> will increase the EVM MU</w:t>
      </w:r>
      <w:r w:rsidR="00DA28CE">
        <w:rPr>
          <w:lang w:eastAsia="en-US"/>
        </w:rPr>
        <w:t xml:space="preserve"> due to non-linearities</w:t>
      </w:r>
      <w:r w:rsidR="00150AD8">
        <w:rPr>
          <w:lang w:eastAsia="en-US"/>
        </w:rPr>
        <w:t>.</w:t>
      </w:r>
    </w:p>
    <w:p w14:paraId="14593FE2" w14:textId="50B73D05" w:rsidR="00C36B9C" w:rsidRDefault="00DA28CE" w:rsidP="0088173F">
      <w:pPr>
        <w:spacing w:before="120" w:after="0" w:line="240" w:lineRule="auto"/>
        <w:rPr>
          <w:lang w:eastAsia="en-US"/>
        </w:rPr>
      </w:pPr>
      <w:r>
        <w:rPr>
          <w:lang w:eastAsia="en-US"/>
        </w:rPr>
        <w:lastRenderedPageBreak/>
        <w:t xml:space="preserve">It has been agreed previously to apply </w:t>
      </w:r>
      <w:r w:rsidR="00C36B9C">
        <w:rPr>
          <w:lang w:eastAsia="en-US"/>
        </w:rPr>
        <w:t>the power window method with setting the UE power</w:t>
      </w:r>
      <w:r w:rsidR="005B185F">
        <w:rPr>
          <w:lang w:eastAsia="en-US"/>
        </w:rPr>
        <w:t xml:space="preserve"> below a requirement</w:t>
      </w:r>
      <w:r>
        <w:rPr>
          <w:lang w:eastAsia="en-US"/>
        </w:rPr>
        <w:t>.</w:t>
      </w:r>
      <w:r w:rsidR="005B185F">
        <w:rPr>
          <w:lang w:eastAsia="en-US"/>
        </w:rPr>
        <w:t xml:space="preserve"> </w:t>
      </w:r>
      <w:r>
        <w:rPr>
          <w:lang w:eastAsia="en-US"/>
        </w:rPr>
        <w:t xml:space="preserve">Thus, </w:t>
      </w:r>
      <w:r w:rsidR="005B185F">
        <w:rPr>
          <w:lang w:eastAsia="en-US"/>
        </w:rPr>
        <w:t>the power at the test system will initially be inside the power control window and range from 7 dBm to 9.7 dBm. However due to aggregate power tolerance the UE output power can fluctuate by ±</w:t>
      </w:r>
      <w:r w:rsidR="004F43C9">
        <w:rPr>
          <w:lang w:eastAsia="en-US"/>
        </w:rPr>
        <w:t>3.5 dBm. In the worst case the high power level can be 13.2</w:t>
      </w:r>
      <w:r w:rsidR="001F032D">
        <w:rPr>
          <w:lang w:eastAsia="en-US"/>
        </w:rPr>
        <w:t> </w:t>
      </w:r>
      <w:r w:rsidR="004F43C9">
        <w:rPr>
          <w:lang w:eastAsia="en-US"/>
        </w:rPr>
        <w:t xml:space="preserve">dBm which has to be considered in setting the sensitivity of the measurement device. </w:t>
      </w:r>
    </w:p>
    <w:p w14:paraId="3A69E56E" w14:textId="6E83662A" w:rsidR="0088173F" w:rsidRDefault="000A2F65" w:rsidP="0088173F">
      <w:pPr>
        <w:spacing w:before="120"/>
        <w:rPr>
          <w:lang w:eastAsia="en-US"/>
        </w:rPr>
      </w:pPr>
      <w:r w:rsidRPr="00DB340B">
        <w:rPr>
          <w:b/>
          <w:lang w:eastAsia="en-US"/>
        </w:rPr>
        <w:t>Proposal 1:</w:t>
      </w:r>
      <w:r>
        <w:rPr>
          <w:lang w:eastAsia="en-US"/>
        </w:rPr>
        <w:t xml:space="preserve"> Assess the MU considering a higher worst case </w:t>
      </w:r>
      <w:r w:rsidR="00DB340B">
        <w:rPr>
          <w:lang w:eastAsia="en-US"/>
        </w:rPr>
        <w:t xml:space="preserve">power </w:t>
      </w:r>
      <w:r>
        <w:rPr>
          <w:lang w:eastAsia="en-US"/>
        </w:rPr>
        <w:t xml:space="preserve">level for slots with </w:t>
      </w:r>
      <w:del w:id="9" w:author="Autor">
        <w:r w:rsidDel="00B802A1">
          <w:rPr>
            <w:lang w:eastAsia="en-US"/>
          </w:rPr>
          <w:delText>24 RBs</w:delText>
        </w:r>
      </w:del>
      <w:ins w:id="10" w:author="Autor">
        <w:r w:rsidR="00B802A1">
          <w:rPr>
            <w:lang w:eastAsia="en-US"/>
          </w:rPr>
          <w:t xml:space="preserve"> the </w:t>
        </w:r>
        <w:r w:rsidR="00B802A1">
          <w:rPr>
            <w:lang w:eastAsia="en-US"/>
          </w:rPr>
          <w:t>larger RB allocation</w:t>
        </w:r>
      </w:ins>
      <w:r>
        <w:rPr>
          <w:lang w:eastAsia="en-US"/>
        </w:rPr>
        <w:t xml:space="preserve"> of 13.2 dBm at the test equipment. </w:t>
      </w:r>
    </w:p>
    <w:p w14:paraId="0F1ED200" w14:textId="02E8DCC3" w:rsidR="000A2F65" w:rsidRDefault="000A2F65" w:rsidP="0088173F">
      <w:pPr>
        <w:spacing w:before="120"/>
        <w:rPr>
          <w:lang w:eastAsia="en-US"/>
        </w:rPr>
      </w:pPr>
      <w:r>
        <w:rPr>
          <w:lang w:eastAsia="en-US"/>
        </w:rPr>
        <w:t>This is equivalent to a PSD of -0.6 dBm per RB for the slot with 24 RBs.</w:t>
      </w:r>
    </w:p>
    <w:p w14:paraId="485B6E15" w14:textId="5DBA87F3" w:rsidR="0057562B" w:rsidRDefault="0057562B" w:rsidP="0088173F">
      <w:pPr>
        <w:spacing w:before="120"/>
        <w:rPr>
          <w:lang w:eastAsia="en-US"/>
        </w:rPr>
      </w:pPr>
      <w:r>
        <w:rPr>
          <w:lang w:eastAsia="en-US"/>
        </w:rPr>
        <w:t xml:space="preserve">The lower worst case for the </w:t>
      </w:r>
      <w:r w:rsidR="000A2F65">
        <w:rPr>
          <w:lang w:eastAsia="en-US"/>
        </w:rPr>
        <w:t>PSD</w:t>
      </w:r>
      <w:r>
        <w:rPr>
          <w:lang w:eastAsia="en-US"/>
        </w:rPr>
        <w:t xml:space="preserve"> in the 1</w:t>
      </w:r>
      <w:r w:rsidR="008D39EA">
        <w:rPr>
          <w:lang w:eastAsia="en-US"/>
        </w:rPr>
        <w:t xml:space="preserve"> </w:t>
      </w:r>
      <w:r>
        <w:rPr>
          <w:lang w:eastAsia="en-US"/>
        </w:rPr>
        <w:t>RB slot is calculated as</w:t>
      </w:r>
      <w:r w:rsidR="000A2F65">
        <w:rPr>
          <w:lang w:eastAsia="en-US"/>
        </w:rPr>
        <w:t xml:space="preserve"> PSD for the </w:t>
      </w:r>
      <w:r>
        <w:rPr>
          <w:lang w:eastAsia="en-US"/>
        </w:rPr>
        <w:t xml:space="preserve">lower limit of the power control window - aggregate power tolerance - relative power tolerance = </w:t>
      </w:r>
      <w:r>
        <w:rPr>
          <w:lang w:eastAsia="en-US"/>
        </w:rPr>
        <w:br/>
      </w:r>
      <w:r w:rsidR="000A2F65">
        <w:rPr>
          <w:lang w:eastAsia="en-US"/>
        </w:rPr>
        <w:t xml:space="preserve">-6.8 </w:t>
      </w:r>
      <w:r>
        <w:rPr>
          <w:lang w:eastAsia="en-US"/>
        </w:rPr>
        <w:t>dBm</w:t>
      </w:r>
      <w:r w:rsidR="000A2F65">
        <w:rPr>
          <w:lang w:eastAsia="en-US"/>
        </w:rPr>
        <w:t>/RB</w:t>
      </w:r>
      <w:r>
        <w:rPr>
          <w:lang w:eastAsia="en-US"/>
        </w:rPr>
        <w:t xml:space="preserve">  -3.5 dB - 4 dB = -</w:t>
      </w:r>
      <w:r w:rsidR="000A2F65">
        <w:rPr>
          <w:lang w:eastAsia="en-US"/>
        </w:rPr>
        <w:t>14.3</w:t>
      </w:r>
      <w:r>
        <w:rPr>
          <w:lang w:eastAsia="en-US"/>
        </w:rPr>
        <w:t xml:space="preserve"> dBm</w:t>
      </w:r>
      <w:r w:rsidR="000A2F65">
        <w:rPr>
          <w:lang w:eastAsia="en-US"/>
        </w:rPr>
        <w:t>/RB</w:t>
      </w:r>
      <w:r w:rsidR="00E570ED">
        <w:rPr>
          <w:lang w:eastAsia="en-US"/>
        </w:rPr>
        <w:t xml:space="preserve">. </w:t>
      </w:r>
    </w:p>
    <w:p w14:paraId="1DF2D55C" w14:textId="2296A496" w:rsidR="000A2F65" w:rsidRDefault="000A2F65" w:rsidP="0088173F">
      <w:pPr>
        <w:spacing w:before="120"/>
        <w:rPr>
          <w:ins w:id="11" w:author="Autor"/>
          <w:lang w:eastAsia="en-US"/>
        </w:rPr>
      </w:pPr>
      <w:r w:rsidRPr="00DB340B">
        <w:rPr>
          <w:b/>
          <w:lang w:eastAsia="en-US"/>
        </w:rPr>
        <w:t>Proposal 2:</w:t>
      </w:r>
      <w:r>
        <w:rPr>
          <w:lang w:eastAsia="en-US"/>
        </w:rPr>
        <w:t xml:space="preserve"> Assume a worst case PSD of -14.3 dBm/RB for the assessment of the MU</w:t>
      </w:r>
      <w:ins w:id="12" w:author="Autor">
        <w:r w:rsidR="00E675AE">
          <w:rPr>
            <w:lang w:eastAsia="en-US"/>
          </w:rPr>
          <w:t xml:space="preserve"> for a power step size of 13.8 dB (from 24</w:t>
        </w:r>
      </w:ins>
      <w:r w:rsidR="008D39EA">
        <w:rPr>
          <w:lang w:eastAsia="en-US"/>
        </w:rPr>
        <w:t xml:space="preserve"> </w:t>
      </w:r>
      <w:ins w:id="13" w:author="Autor">
        <w:r w:rsidR="00E675AE">
          <w:rPr>
            <w:lang w:eastAsia="en-US"/>
          </w:rPr>
          <w:t>RBs to 1</w:t>
        </w:r>
      </w:ins>
      <w:r w:rsidR="008D39EA">
        <w:rPr>
          <w:lang w:eastAsia="en-US"/>
        </w:rPr>
        <w:t xml:space="preserve"> </w:t>
      </w:r>
      <w:ins w:id="14" w:author="Autor">
        <w:r w:rsidR="00E675AE">
          <w:rPr>
            <w:lang w:eastAsia="en-US"/>
          </w:rPr>
          <w:t>RB)</w:t>
        </w:r>
      </w:ins>
      <w:r>
        <w:rPr>
          <w:lang w:eastAsia="en-US"/>
        </w:rPr>
        <w:t>.</w:t>
      </w:r>
    </w:p>
    <w:p w14:paraId="1BDE7330" w14:textId="0FF3F45E" w:rsidR="00EA4C47" w:rsidRDefault="00EA4C47" w:rsidP="00EA4C47">
      <w:pPr>
        <w:pStyle w:val="berschrift2"/>
        <w:rPr>
          <w:ins w:id="15" w:author="Autor"/>
        </w:rPr>
      </w:pPr>
      <w:ins w:id="16" w:author="Autor">
        <w:r>
          <w:rPr>
            <w:lang w:val="de-DE"/>
          </w:rPr>
          <w:t xml:space="preserve">RB </w:t>
        </w:r>
        <w:proofErr w:type="spellStart"/>
        <w:r>
          <w:rPr>
            <w:lang w:val="de-DE"/>
          </w:rPr>
          <w:t>change</w:t>
        </w:r>
        <w:proofErr w:type="spellEnd"/>
        <w:r>
          <w:rPr>
            <w:lang w:val="de-DE"/>
          </w:rPr>
          <w:t xml:space="preserve"> </w:t>
        </w:r>
        <w:proofErr w:type="spellStart"/>
        <w:r>
          <w:rPr>
            <w:lang w:val="de-DE"/>
          </w:rPr>
          <w:t>from</w:t>
        </w:r>
        <w:proofErr w:type="spellEnd"/>
        <w:r>
          <w:rPr>
            <w:lang w:val="de-DE"/>
          </w:rPr>
          <w:t xml:space="preserve"> </w:t>
        </w:r>
        <w:r>
          <w:rPr>
            <w:lang w:val="de-DE"/>
          </w:rPr>
          <w:t>100</w:t>
        </w:r>
        <w:r>
          <w:rPr>
            <w:lang w:val="de-DE"/>
          </w:rPr>
          <w:t xml:space="preserve"> RBs </w:t>
        </w:r>
        <w:proofErr w:type="spellStart"/>
        <w:r>
          <w:rPr>
            <w:lang w:val="de-DE"/>
          </w:rPr>
          <w:t>to</w:t>
        </w:r>
        <w:proofErr w:type="spellEnd"/>
        <w:r>
          <w:rPr>
            <w:lang w:val="de-DE"/>
          </w:rPr>
          <w:t xml:space="preserve"> 1 RB</w:t>
        </w:r>
      </w:ins>
    </w:p>
    <w:p w14:paraId="7FF41B36" w14:textId="44C5DA19" w:rsidR="00B802A1" w:rsidRDefault="00B802A1" w:rsidP="00B802A1">
      <w:pPr>
        <w:spacing w:before="120"/>
        <w:rPr>
          <w:ins w:id="17" w:author="Autor"/>
          <w:lang w:eastAsia="en-US"/>
        </w:rPr>
      </w:pPr>
      <w:ins w:id="18" w:author="Autor">
        <w:r>
          <w:rPr>
            <w:lang w:eastAsia="en-US"/>
          </w:rPr>
          <w:t>For a power step of 20 dB, the allocation of the RB slot with the higher allocation is 100 RBs. This results in a PSD of -</w:t>
        </w:r>
        <w:r w:rsidR="00132216">
          <w:rPr>
            <w:lang w:eastAsia="en-US"/>
          </w:rPr>
          <w:t>13</w:t>
        </w:r>
        <w:r>
          <w:rPr>
            <w:lang w:eastAsia="en-US"/>
          </w:rPr>
          <w:t xml:space="preserve"> dBm</w:t>
        </w:r>
        <w:r w:rsidR="00132216">
          <w:rPr>
            <w:lang w:eastAsia="en-US"/>
          </w:rPr>
          <w:t>/RB</w:t>
        </w:r>
        <w:r>
          <w:rPr>
            <w:lang w:eastAsia="en-US"/>
          </w:rPr>
          <w:t>. For a power step size of 20 dB, the</w:t>
        </w:r>
        <w:r>
          <w:rPr>
            <w:lang w:eastAsia="en-US"/>
          </w:rPr>
          <w:t xml:space="preserve"> relative power tolerance is 5 dB, i.e., 1 dB higher than for a power step </w:t>
        </w:r>
        <w:r>
          <w:rPr>
            <w:lang w:eastAsia="en-US"/>
          </w:rPr>
          <w:t xml:space="preserve">size </w:t>
        </w:r>
        <w:r>
          <w:rPr>
            <w:lang w:eastAsia="en-US"/>
          </w:rPr>
          <w:t>of 13.8 dB.</w:t>
        </w:r>
      </w:ins>
    </w:p>
    <w:p w14:paraId="6F010846" w14:textId="57FE6A8A" w:rsidR="00B802A1" w:rsidRDefault="00B802A1" w:rsidP="00B802A1">
      <w:pPr>
        <w:spacing w:before="120"/>
        <w:rPr>
          <w:ins w:id="19" w:author="Autor"/>
          <w:lang w:eastAsia="en-US"/>
        </w:rPr>
      </w:pPr>
      <w:ins w:id="20" w:author="Autor">
        <w:r>
          <w:rPr>
            <w:lang w:eastAsia="en-US"/>
          </w:rPr>
          <w:t>The lower worst case for the PSD in the 1</w:t>
        </w:r>
      </w:ins>
      <w:r w:rsidR="008D39EA">
        <w:rPr>
          <w:lang w:eastAsia="en-US"/>
        </w:rPr>
        <w:t xml:space="preserve"> </w:t>
      </w:r>
      <w:ins w:id="21" w:author="Autor">
        <w:r>
          <w:rPr>
            <w:lang w:eastAsia="en-US"/>
          </w:rPr>
          <w:t xml:space="preserve">RB slot is calculated as PSD for the lower limit of the power control window - aggregate power tolerance - relative power tolerance = </w:t>
        </w:r>
        <w:r>
          <w:rPr>
            <w:lang w:eastAsia="en-US"/>
          </w:rPr>
          <w:br/>
          <w:t>-</w:t>
        </w:r>
        <w:r>
          <w:rPr>
            <w:lang w:eastAsia="en-US"/>
          </w:rPr>
          <w:t>13</w:t>
        </w:r>
        <w:r>
          <w:rPr>
            <w:lang w:eastAsia="en-US"/>
          </w:rPr>
          <w:t xml:space="preserve"> dBm/RB  -3.5 dB - </w:t>
        </w:r>
        <w:r>
          <w:rPr>
            <w:lang w:eastAsia="en-US"/>
          </w:rPr>
          <w:t>5</w:t>
        </w:r>
        <w:r>
          <w:rPr>
            <w:lang w:eastAsia="en-US"/>
          </w:rPr>
          <w:t xml:space="preserve"> dB = -</w:t>
        </w:r>
        <w:r>
          <w:rPr>
            <w:lang w:eastAsia="en-US"/>
          </w:rPr>
          <w:t>21.5</w:t>
        </w:r>
        <w:r>
          <w:rPr>
            <w:lang w:eastAsia="en-US"/>
          </w:rPr>
          <w:t xml:space="preserve"> dBm/RB. </w:t>
        </w:r>
      </w:ins>
    </w:p>
    <w:p w14:paraId="15A76556" w14:textId="72F73569" w:rsidR="00B802A1" w:rsidRDefault="00B802A1" w:rsidP="00B802A1">
      <w:pPr>
        <w:spacing w:before="120"/>
        <w:rPr>
          <w:ins w:id="22" w:author="Autor"/>
          <w:lang w:eastAsia="en-US"/>
        </w:rPr>
      </w:pPr>
      <w:ins w:id="23" w:author="Autor">
        <w:r w:rsidRPr="00DB340B">
          <w:rPr>
            <w:b/>
            <w:lang w:eastAsia="en-US"/>
          </w:rPr>
          <w:t xml:space="preserve">Proposal </w:t>
        </w:r>
        <w:r>
          <w:rPr>
            <w:b/>
            <w:lang w:eastAsia="en-US"/>
          </w:rPr>
          <w:t>3</w:t>
        </w:r>
        <w:r w:rsidRPr="00DB340B">
          <w:rPr>
            <w:b/>
            <w:lang w:eastAsia="en-US"/>
          </w:rPr>
          <w:t>:</w:t>
        </w:r>
        <w:r>
          <w:rPr>
            <w:lang w:eastAsia="en-US"/>
          </w:rPr>
          <w:t xml:space="preserve"> Assume a worst case PSD of -</w:t>
        </w:r>
        <w:r>
          <w:rPr>
            <w:lang w:eastAsia="en-US"/>
          </w:rPr>
          <w:t>21.5</w:t>
        </w:r>
        <w:r>
          <w:rPr>
            <w:lang w:eastAsia="en-US"/>
          </w:rPr>
          <w:t xml:space="preserve"> dBm/RB for the assessment of the MU for a power step size of </w:t>
        </w:r>
        <w:r>
          <w:rPr>
            <w:lang w:eastAsia="en-US"/>
          </w:rPr>
          <w:t>20</w:t>
        </w:r>
        <w:r>
          <w:rPr>
            <w:lang w:eastAsia="en-US"/>
          </w:rPr>
          <w:t xml:space="preserve"> dB (from </w:t>
        </w:r>
        <w:r>
          <w:rPr>
            <w:lang w:eastAsia="en-US"/>
          </w:rPr>
          <w:t>100</w:t>
        </w:r>
      </w:ins>
      <w:r w:rsidR="008D39EA">
        <w:rPr>
          <w:lang w:eastAsia="en-US"/>
        </w:rPr>
        <w:t xml:space="preserve"> </w:t>
      </w:r>
      <w:ins w:id="24" w:author="Autor">
        <w:r>
          <w:rPr>
            <w:lang w:eastAsia="en-US"/>
          </w:rPr>
          <w:t>RBs to 1</w:t>
        </w:r>
      </w:ins>
      <w:r w:rsidR="008D39EA">
        <w:rPr>
          <w:lang w:eastAsia="en-US"/>
        </w:rPr>
        <w:t xml:space="preserve"> </w:t>
      </w:r>
      <w:ins w:id="25" w:author="Autor">
        <w:r>
          <w:rPr>
            <w:lang w:eastAsia="en-US"/>
          </w:rPr>
          <w:t>RB).</w:t>
        </w:r>
      </w:ins>
    </w:p>
    <w:p w14:paraId="5E6BE9C5" w14:textId="1A5D65B5" w:rsidR="00E570ED" w:rsidRDefault="00E570ED" w:rsidP="0088173F">
      <w:pPr>
        <w:spacing w:before="120"/>
        <w:rPr>
          <w:lang w:eastAsia="en-US"/>
        </w:rPr>
      </w:pPr>
      <w:r>
        <w:rPr>
          <w:lang w:eastAsia="en-US"/>
        </w:rPr>
        <w:t>In order to consider these impacts in the MU analysis, we propose to agree on the assumptions of UE power level range first before assessing the MU of the EVM measurement.</w:t>
      </w:r>
    </w:p>
    <w:p w14:paraId="0C13A08E" w14:textId="51E74A1D" w:rsidR="00E570ED" w:rsidRDefault="00E570ED" w:rsidP="0088173F">
      <w:pPr>
        <w:spacing w:before="120"/>
        <w:rPr>
          <w:lang w:eastAsia="en-US"/>
        </w:rPr>
      </w:pPr>
      <w:r w:rsidRPr="00DB340B">
        <w:rPr>
          <w:b/>
          <w:lang w:eastAsia="en-US"/>
        </w:rPr>
        <w:t xml:space="preserve">Proposal </w:t>
      </w:r>
      <w:ins w:id="26" w:author="Autor">
        <w:r w:rsidR="00B802A1">
          <w:rPr>
            <w:b/>
            <w:lang w:eastAsia="en-US"/>
          </w:rPr>
          <w:t>4</w:t>
        </w:r>
      </w:ins>
      <w:del w:id="27" w:author="Autor">
        <w:r w:rsidR="00DB340B" w:rsidRPr="00DB340B" w:rsidDel="00B802A1">
          <w:rPr>
            <w:b/>
            <w:lang w:eastAsia="en-US"/>
          </w:rPr>
          <w:delText>3</w:delText>
        </w:r>
      </w:del>
      <w:r w:rsidRPr="00DB340B">
        <w:rPr>
          <w:b/>
          <w:lang w:eastAsia="en-US"/>
        </w:rPr>
        <w:t>:</w:t>
      </w:r>
      <w:r>
        <w:rPr>
          <w:lang w:eastAsia="en-US"/>
        </w:rPr>
        <w:t xml:space="preserve"> Agree on the assumptions of UE power levels before assessing the MU of the EVM measurement.</w:t>
      </w:r>
    </w:p>
    <w:bookmarkEnd w:id="1"/>
    <w:bookmarkEnd w:id="2"/>
    <w:p w14:paraId="7F705E55" w14:textId="656C3BCF" w:rsidR="00AA56D9" w:rsidRPr="00AF1DBD" w:rsidRDefault="00AA56D9" w:rsidP="0088173F">
      <w:pPr>
        <w:pStyle w:val="berschrift1"/>
        <w:rPr>
          <w:lang w:val="en-US"/>
        </w:rPr>
      </w:pPr>
      <w:r w:rsidRPr="00AF1DBD">
        <w:rPr>
          <w:lang w:val="en-US"/>
        </w:rPr>
        <w:tab/>
        <w:t>Conclusion</w:t>
      </w:r>
    </w:p>
    <w:p w14:paraId="7B578F42" w14:textId="7138B520" w:rsidR="00475AE5" w:rsidRDefault="00475AE5" w:rsidP="0088173F">
      <w:pPr>
        <w:spacing w:line="240" w:lineRule="auto"/>
        <w:rPr>
          <w:rStyle w:val="ui-provider"/>
        </w:rPr>
      </w:pPr>
      <w:r w:rsidRPr="00475AE5">
        <w:rPr>
          <w:rStyle w:val="ui-provider"/>
        </w:rPr>
        <w:t xml:space="preserve">The following observations </w:t>
      </w:r>
      <w:r>
        <w:rPr>
          <w:rStyle w:val="ui-provider"/>
        </w:rPr>
        <w:t xml:space="preserve">and proposal </w:t>
      </w:r>
      <w:r w:rsidRPr="00475AE5">
        <w:rPr>
          <w:rStyle w:val="ui-provider"/>
        </w:rPr>
        <w:t>ha</w:t>
      </w:r>
      <w:r w:rsidR="00C36B9C">
        <w:rPr>
          <w:rStyle w:val="ui-provider"/>
        </w:rPr>
        <w:t>ve</w:t>
      </w:r>
      <w:r w:rsidRPr="00475AE5">
        <w:rPr>
          <w:rStyle w:val="ui-provider"/>
        </w:rPr>
        <w:t xml:space="preserve"> been made in this contribution</w:t>
      </w:r>
      <w:r>
        <w:rPr>
          <w:rStyle w:val="ui-provider"/>
        </w:rPr>
        <w:t>:</w:t>
      </w:r>
    </w:p>
    <w:p w14:paraId="07443F02" w14:textId="754CB989" w:rsidR="0088173F" w:rsidRDefault="0088173F" w:rsidP="0088173F">
      <w:pPr>
        <w:spacing w:after="120" w:line="240" w:lineRule="auto"/>
        <w:rPr>
          <w:lang w:eastAsia="en-US"/>
        </w:rPr>
      </w:pPr>
      <w:r w:rsidRPr="00DD23EE">
        <w:rPr>
          <w:b/>
          <w:lang w:eastAsia="en-US"/>
        </w:rPr>
        <w:t>Observation 1:</w:t>
      </w:r>
      <w:r>
        <w:rPr>
          <w:lang w:eastAsia="en-US"/>
        </w:rPr>
        <w:t xml:space="preserve"> For an ideal UE with a zero relative and aggregate power tolerances, the power spectral density (PSD) and, thus, the EVM MU will remain the same for slots with 1</w:t>
      </w:r>
      <w:ins w:id="28" w:author="Autor">
        <w:r w:rsidR="00132216">
          <w:rPr>
            <w:lang w:eastAsia="en-US"/>
          </w:rPr>
          <w:t xml:space="preserve"> </w:t>
        </w:r>
      </w:ins>
      <w:r>
        <w:rPr>
          <w:lang w:eastAsia="en-US"/>
        </w:rPr>
        <w:t>RB and 24 RBs despite the UE output power changes by a power step of 13.8 dB.</w:t>
      </w:r>
    </w:p>
    <w:p w14:paraId="768400F0" w14:textId="77777777" w:rsidR="0088173F" w:rsidRDefault="0088173F"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a real UE, the output power is allowed to fluctuate due to aggregate power tolerance and relative power tolerance.</w:t>
      </w:r>
    </w:p>
    <w:p w14:paraId="2FA98391" w14:textId="72077D93" w:rsidR="0088173F" w:rsidRDefault="0088173F" w:rsidP="0088173F">
      <w:pPr>
        <w:spacing w:before="120"/>
        <w:rPr>
          <w:lang w:eastAsia="en-US"/>
        </w:rPr>
      </w:pPr>
      <w:r w:rsidRPr="00DB340B">
        <w:rPr>
          <w:b/>
          <w:lang w:eastAsia="en-US"/>
        </w:rPr>
        <w:t>Proposal 1:</w:t>
      </w:r>
      <w:r>
        <w:rPr>
          <w:lang w:eastAsia="en-US"/>
        </w:rPr>
        <w:t xml:space="preserve"> Assess the MU considering a higher worst case power level for slots with</w:t>
      </w:r>
      <w:del w:id="29" w:author="Autor">
        <w:r w:rsidDel="00B802A1">
          <w:rPr>
            <w:lang w:eastAsia="en-US"/>
          </w:rPr>
          <w:delText xml:space="preserve"> 24 RBs</w:delText>
        </w:r>
      </w:del>
      <w:ins w:id="30" w:author="Autor">
        <w:r w:rsidR="00B802A1">
          <w:rPr>
            <w:lang w:eastAsia="en-US"/>
          </w:rPr>
          <w:t xml:space="preserve"> the larger RB allocation</w:t>
        </w:r>
      </w:ins>
      <w:r>
        <w:rPr>
          <w:lang w:eastAsia="en-US"/>
        </w:rPr>
        <w:t xml:space="preserve"> of 13.2 dBm at the test equipment. </w:t>
      </w:r>
    </w:p>
    <w:p w14:paraId="649A399A" w14:textId="333425B0" w:rsidR="0088173F" w:rsidRDefault="0088173F" w:rsidP="0088173F">
      <w:pPr>
        <w:spacing w:before="120"/>
        <w:rPr>
          <w:ins w:id="31" w:author="Autor"/>
          <w:lang w:eastAsia="en-US"/>
        </w:rPr>
      </w:pPr>
      <w:r w:rsidRPr="00DB340B">
        <w:rPr>
          <w:b/>
          <w:lang w:eastAsia="en-US"/>
        </w:rPr>
        <w:lastRenderedPageBreak/>
        <w:t>Proposal 2:</w:t>
      </w:r>
      <w:r>
        <w:rPr>
          <w:lang w:eastAsia="en-US"/>
        </w:rPr>
        <w:t xml:space="preserve"> Assume a worst case PSD of -14.3 dBm/RB for the assessment of the MU</w:t>
      </w:r>
      <w:ins w:id="32" w:author="Autor">
        <w:r w:rsidR="00E675AE">
          <w:rPr>
            <w:lang w:eastAsia="en-US"/>
          </w:rPr>
          <w:t xml:space="preserve"> for a power step size of 13.8 dB (from 24</w:t>
        </w:r>
        <w:r w:rsidR="00132216">
          <w:rPr>
            <w:lang w:eastAsia="en-US"/>
          </w:rPr>
          <w:t xml:space="preserve"> </w:t>
        </w:r>
        <w:r w:rsidR="00E675AE">
          <w:rPr>
            <w:lang w:eastAsia="en-US"/>
          </w:rPr>
          <w:t>RBs to 1</w:t>
        </w:r>
        <w:r w:rsidR="00132216">
          <w:rPr>
            <w:lang w:eastAsia="en-US"/>
          </w:rPr>
          <w:t xml:space="preserve"> </w:t>
        </w:r>
        <w:r w:rsidR="00E675AE">
          <w:rPr>
            <w:lang w:eastAsia="en-US"/>
          </w:rPr>
          <w:t>RB)</w:t>
        </w:r>
      </w:ins>
      <w:r>
        <w:rPr>
          <w:lang w:eastAsia="en-US"/>
        </w:rPr>
        <w:t>.</w:t>
      </w:r>
    </w:p>
    <w:p w14:paraId="4E18AA1D" w14:textId="17F4938C" w:rsidR="005D4E96" w:rsidRDefault="005D4E96" w:rsidP="0088173F">
      <w:pPr>
        <w:spacing w:before="120"/>
        <w:rPr>
          <w:lang w:eastAsia="en-US"/>
        </w:rPr>
      </w:pPr>
      <w:ins w:id="33" w:author="Autor">
        <w:r w:rsidRPr="00DB340B">
          <w:rPr>
            <w:b/>
            <w:lang w:eastAsia="en-US"/>
          </w:rPr>
          <w:t xml:space="preserve">Proposal </w:t>
        </w:r>
        <w:r>
          <w:rPr>
            <w:b/>
            <w:lang w:eastAsia="en-US"/>
          </w:rPr>
          <w:t>3</w:t>
        </w:r>
        <w:r w:rsidRPr="00DB340B">
          <w:rPr>
            <w:b/>
            <w:lang w:eastAsia="en-US"/>
          </w:rPr>
          <w:t>:</w:t>
        </w:r>
        <w:r>
          <w:rPr>
            <w:lang w:eastAsia="en-US"/>
          </w:rPr>
          <w:t xml:space="preserve"> Assume a worst case PSD of -21.5 dBm/RB for the assessment of the MU for a power step size of 20 dB (from 100</w:t>
        </w:r>
        <w:r w:rsidR="00132216">
          <w:rPr>
            <w:lang w:eastAsia="en-US"/>
          </w:rPr>
          <w:t xml:space="preserve"> </w:t>
        </w:r>
        <w:r>
          <w:rPr>
            <w:lang w:eastAsia="en-US"/>
          </w:rPr>
          <w:t>RBs to 1</w:t>
        </w:r>
        <w:r w:rsidR="00132216">
          <w:rPr>
            <w:lang w:eastAsia="en-US"/>
          </w:rPr>
          <w:t xml:space="preserve"> </w:t>
        </w:r>
        <w:r>
          <w:rPr>
            <w:lang w:eastAsia="en-US"/>
          </w:rPr>
          <w:t>RB).</w:t>
        </w:r>
      </w:ins>
    </w:p>
    <w:p w14:paraId="56202CF8" w14:textId="4C746045" w:rsidR="00DA28CE" w:rsidRDefault="00DA28CE" w:rsidP="00DA28CE">
      <w:pPr>
        <w:spacing w:before="120"/>
        <w:rPr>
          <w:lang w:eastAsia="en-US"/>
        </w:rPr>
      </w:pPr>
      <w:r w:rsidRPr="00DB340B">
        <w:rPr>
          <w:b/>
          <w:lang w:eastAsia="en-US"/>
        </w:rPr>
        <w:t xml:space="preserve">Proposal </w:t>
      </w:r>
      <w:del w:id="34" w:author="Autor">
        <w:r w:rsidRPr="00DB340B" w:rsidDel="005D4E96">
          <w:rPr>
            <w:b/>
            <w:lang w:eastAsia="en-US"/>
          </w:rPr>
          <w:delText>3</w:delText>
        </w:r>
      </w:del>
      <w:ins w:id="35" w:author="Autor">
        <w:r w:rsidR="005D4E96">
          <w:rPr>
            <w:b/>
            <w:lang w:eastAsia="en-US"/>
          </w:rPr>
          <w:t>4</w:t>
        </w:r>
      </w:ins>
      <w:r w:rsidRPr="00DB340B">
        <w:rPr>
          <w:b/>
          <w:lang w:eastAsia="en-US"/>
        </w:rPr>
        <w:t>:</w:t>
      </w:r>
      <w:r>
        <w:rPr>
          <w:lang w:eastAsia="en-US"/>
        </w:rPr>
        <w:t xml:space="preserve"> Agree on the assumptions of UE power levels before assessing the MU of the EVM measurement.</w:t>
      </w:r>
    </w:p>
    <w:p w14:paraId="508F395C" w14:textId="3ABC00E8" w:rsidR="00362279" w:rsidRDefault="00362279" w:rsidP="00362279">
      <w:pPr>
        <w:pStyle w:val="berschrift1"/>
        <w:rPr>
          <w:lang w:val="en-US"/>
        </w:rPr>
      </w:pPr>
      <w:r>
        <w:rPr>
          <w:lang w:val="en-US"/>
        </w:rPr>
        <w:t>References</w:t>
      </w:r>
    </w:p>
    <w:p w14:paraId="22841405" w14:textId="2B06078A"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36" w:name="_Ref124155470"/>
      <w:bookmarkStart w:id="37" w:name="_Ref147743621"/>
      <w:r>
        <w:t xml:space="preserve">R5-234178, </w:t>
      </w:r>
      <w:r w:rsidRPr="00B27E20">
        <w:t xml:space="preserve">Discussion on FR1 EVM testing including symbols with transient period, Keysight, </w:t>
      </w:r>
      <w:r w:rsidR="0029062A" w:rsidRPr="00AF1DBD">
        <w:t>3GPP TSG RAN WG 5 Meeting</w:t>
      </w:r>
      <w:r w:rsidR="0029062A">
        <w:t xml:space="preserve"> </w:t>
      </w:r>
      <w:r>
        <w:t>#</w:t>
      </w:r>
      <w:bookmarkEnd w:id="36"/>
      <w:r>
        <w:t>100</w:t>
      </w:r>
      <w:bookmarkEnd w:id="37"/>
      <w:r w:rsidR="0029062A">
        <w:t>, August 2023</w:t>
      </w:r>
      <w:bookmarkStart w:id="38" w:name="_GoBack"/>
      <w:bookmarkEnd w:id="38"/>
    </w:p>
    <w:p w14:paraId="4000BE7C" w14:textId="6B250F3C"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39" w:name="_Ref147743623"/>
      <w:r>
        <w:t>R5-235865, “</w:t>
      </w:r>
      <w:r w:rsidRPr="00DF25E9">
        <w:t>MU discussion on FR1 EVM including symbols with transient period”, Anritsu</w:t>
      </w:r>
      <w:r>
        <w:t xml:space="preserve">, </w:t>
      </w:r>
      <w:bookmarkEnd w:id="39"/>
      <w:r w:rsidR="0055427A" w:rsidRPr="00AF1DBD">
        <w:t>3GPP TSG RAN WG 5 Meeting</w:t>
      </w:r>
      <w:r w:rsidR="0055427A">
        <w:t xml:space="preserve"> #100, August 2023</w:t>
      </w:r>
    </w:p>
    <w:p w14:paraId="30138B44" w14:textId="46AFF362"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40" w:name="_Ref147746993"/>
      <w:r>
        <w:t>R5-233760, “</w:t>
      </w:r>
      <w:r w:rsidRPr="00427B61">
        <w:t>Discussion on power settings in FR1 EVM including symbols with transient period</w:t>
      </w:r>
      <w:r>
        <w:t xml:space="preserve">”, </w:t>
      </w:r>
      <w:r w:rsidRPr="00427B61">
        <w:t>Anritsu, Apple Inc</w:t>
      </w:r>
      <w:r>
        <w:t xml:space="preserve">, </w:t>
      </w:r>
      <w:bookmarkEnd w:id="40"/>
      <w:r w:rsidR="0055427A" w:rsidRPr="00AF1DBD">
        <w:t>3GPP TSG RAN WG 5 Meeting</w:t>
      </w:r>
      <w:r w:rsidR="0055427A">
        <w:t xml:space="preserve"> #99, May 2023</w:t>
      </w:r>
    </w:p>
    <w:p w14:paraId="46197D70" w14:textId="330C71D3" w:rsidR="002E45FF" w:rsidRDefault="002E45FF" w:rsidP="002E45FF">
      <w:pPr>
        <w:numPr>
          <w:ilvl w:val="0"/>
          <w:numId w:val="11"/>
        </w:numPr>
        <w:tabs>
          <w:tab w:val="left" w:pos="426"/>
        </w:tabs>
        <w:overflowPunct w:val="0"/>
        <w:autoSpaceDE w:val="0"/>
        <w:autoSpaceDN w:val="0"/>
        <w:adjustRightInd w:val="0"/>
        <w:spacing w:after="180" w:line="240" w:lineRule="auto"/>
        <w:jc w:val="both"/>
        <w:textAlignment w:val="baseline"/>
      </w:pPr>
      <w:bookmarkStart w:id="41" w:name="_Ref147744270"/>
      <w:r>
        <w:t>R5-233790, “</w:t>
      </w:r>
      <w:r w:rsidRPr="003D5D66">
        <w:t>LS on EVM for shorter transient period capability in FR1</w:t>
      </w:r>
      <w:r w:rsidRPr="00DF25E9">
        <w:t xml:space="preserve">”, </w:t>
      </w:r>
      <w:r>
        <w:t xml:space="preserve">RAN4, </w:t>
      </w:r>
      <w:bookmarkEnd w:id="41"/>
      <w:r w:rsidR="0055427A" w:rsidRPr="00AF1DBD">
        <w:t>3GPP TSG RAN WG 5 Meeting</w:t>
      </w:r>
      <w:r w:rsidR="0055427A">
        <w:t xml:space="preserve"> #100,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56379" w14:textId="77777777" w:rsidR="00203861" w:rsidRDefault="00203861" w:rsidP="00371D7D">
      <w:r>
        <w:separator/>
      </w:r>
    </w:p>
  </w:endnote>
  <w:endnote w:type="continuationSeparator" w:id="0">
    <w:p w14:paraId="701FC6FF" w14:textId="77777777" w:rsidR="00203861" w:rsidRDefault="0020386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1FCF" w14:textId="77777777" w:rsidR="00203861" w:rsidRDefault="00203861" w:rsidP="00371D7D">
      <w:r>
        <w:separator/>
      </w:r>
    </w:p>
  </w:footnote>
  <w:footnote w:type="continuationSeparator" w:id="0">
    <w:p w14:paraId="1DEA7142" w14:textId="77777777" w:rsidR="00203861" w:rsidRDefault="0020386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D2208DD"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9504" behindDoc="0" locked="1" layoutInCell="1" allowOverlap="1" wp14:anchorId="6DBABEEE" wp14:editId="303B969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BABEEE"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086E8DF5"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5408" behindDoc="0" locked="1" layoutInCell="1" allowOverlap="1" wp14:anchorId="1448A249" wp14:editId="4186906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48A249"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492A8E6"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7456" behindDoc="0" locked="1" layoutInCell="1" allowOverlap="1" wp14:anchorId="19667379" wp14:editId="0A689C5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667379"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113A3"/>
    <w:multiLevelType w:val="hybridMultilevel"/>
    <w:tmpl w:val="1044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7"/>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C0F"/>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6C50"/>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65"/>
    <w:rsid w:val="000A2FB0"/>
    <w:rsid w:val="000A2FE2"/>
    <w:rsid w:val="000A3642"/>
    <w:rsid w:val="000A6628"/>
    <w:rsid w:val="000A70A6"/>
    <w:rsid w:val="000A733C"/>
    <w:rsid w:val="000B0F54"/>
    <w:rsid w:val="000B16D7"/>
    <w:rsid w:val="000B2C4D"/>
    <w:rsid w:val="000B3739"/>
    <w:rsid w:val="000B3D61"/>
    <w:rsid w:val="000B4F15"/>
    <w:rsid w:val="000B65B1"/>
    <w:rsid w:val="000B663A"/>
    <w:rsid w:val="000B7AEC"/>
    <w:rsid w:val="000B7FC7"/>
    <w:rsid w:val="000C194F"/>
    <w:rsid w:val="000C1C6D"/>
    <w:rsid w:val="000C2BDD"/>
    <w:rsid w:val="000C46D4"/>
    <w:rsid w:val="000C4F6E"/>
    <w:rsid w:val="000C6E65"/>
    <w:rsid w:val="000C7078"/>
    <w:rsid w:val="000C7318"/>
    <w:rsid w:val="000C7565"/>
    <w:rsid w:val="000D068F"/>
    <w:rsid w:val="000D0908"/>
    <w:rsid w:val="000D0E8E"/>
    <w:rsid w:val="000D0EAF"/>
    <w:rsid w:val="000D10B8"/>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26CD"/>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216"/>
    <w:rsid w:val="00132BDD"/>
    <w:rsid w:val="001339FF"/>
    <w:rsid w:val="00134990"/>
    <w:rsid w:val="0013549C"/>
    <w:rsid w:val="00135A01"/>
    <w:rsid w:val="001378A7"/>
    <w:rsid w:val="0014085E"/>
    <w:rsid w:val="0014530C"/>
    <w:rsid w:val="0014779F"/>
    <w:rsid w:val="0015068F"/>
    <w:rsid w:val="00150AD8"/>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12EE"/>
    <w:rsid w:val="0017275D"/>
    <w:rsid w:val="00172D17"/>
    <w:rsid w:val="001734AC"/>
    <w:rsid w:val="001747B0"/>
    <w:rsid w:val="00174ED5"/>
    <w:rsid w:val="00176658"/>
    <w:rsid w:val="00176791"/>
    <w:rsid w:val="00180494"/>
    <w:rsid w:val="001810A2"/>
    <w:rsid w:val="00184003"/>
    <w:rsid w:val="0018458D"/>
    <w:rsid w:val="00184C45"/>
    <w:rsid w:val="00187442"/>
    <w:rsid w:val="001925C4"/>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090"/>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32D"/>
    <w:rsid w:val="001F0673"/>
    <w:rsid w:val="001F4112"/>
    <w:rsid w:val="001F4A4F"/>
    <w:rsid w:val="001F5387"/>
    <w:rsid w:val="001F5452"/>
    <w:rsid w:val="001F67E5"/>
    <w:rsid w:val="001F6CC0"/>
    <w:rsid w:val="00200682"/>
    <w:rsid w:val="00203861"/>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29E2"/>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846"/>
    <w:rsid w:val="00280D58"/>
    <w:rsid w:val="00282191"/>
    <w:rsid w:val="00284170"/>
    <w:rsid w:val="00286031"/>
    <w:rsid w:val="00286477"/>
    <w:rsid w:val="002866C4"/>
    <w:rsid w:val="00286F8C"/>
    <w:rsid w:val="00287444"/>
    <w:rsid w:val="0029062A"/>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0AD"/>
    <w:rsid w:val="002A659B"/>
    <w:rsid w:val="002B027D"/>
    <w:rsid w:val="002B111A"/>
    <w:rsid w:val="002B2F1E"/>
    <w:rsid w:val="002B3C4B"/>
    <w:rsid w:val="002B5523"/>
    <w:rsid w:val="002B5708"/>
    <w:rsid w:val="002B5EB4"/>
    <w:rsid w:val="002B5F65"/>
    <w:rsid w:val="002B7900"/>
    <w:rsid w:val="002B7944"/>
    <w:rsid w:val="002C098B"/>
    <w:rsid w:val="002C0A44"/>
    <w:rsid w:val="002C1683"/>
    <w:rsid w:val="002C3A4F"/>
    <w:rsid w:val="002C48E9"/>
    <w:rsid w:val="002C75A4"/>
    <w:rsid w:val="002D06A0"/>
    <w:rsid w:val="002D0A92"/>
    <w:rsid w:val="002D0C60"/>
    <w:rsid w:val="002D394E"/>
    <w:rsid w:val="002D5691"/>
    <w:rsid w:val="002D73AE"/>
    <w:rsid w:val="002E0D1B"/>
    <w:rsid w:val="002E1075"/>
    <w:rsid w:val="002E3564"/>
    <w:rsid w:val="002E3CF0"/>
    <w:rsid w:val="002E434E"/>
    <w:rsid w:val="002E45FF"/>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0630A"/>
    <w:rsid w:val="003112E8"/>
    <w:rsid w:val="0031299F"/>
    <w:rsid w:val="00312B9E"/>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243D"/>
    <w:rsid w:val="0035766C"/>
    <w:rsid w:val="00357B81"/>
    <w:rsid w:val="0036038D"/>
    <w:rsid w:val="003607C5"/>
    <w:rsid w:val="003608E0"/>
    <w:rsid w:val="00362279"/>
    <w:rsid w:val="00363035"/>
    <w:rsid w:val="003660C7"/>
    <w:rsid w:val="003664A2"/>
    <w:rsid w:val="00366ACB"/>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32B9"/>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0E44"/>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456A"/>
    <w:rsid w:val="00445438"/>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63D6"/>
    <w:rsid w:val="0046755F"/>
    <w:rsid w:val="00470182"/>
    <w:rsid w:val="00473048"/>
    <w:rsid w:val="00474149"/>
    <w:rsid w:val="004746FA"/>
    <w:rsid w:val="00475793"/>
    <w:rsid w:val="00475AE5"/>
    <w:rsid w:val="0047713D"/>
    <w:rsid w:val="00477362"/>
    <w:rsid w:val="00477BB8"/>
    <w:rsid w:val="00480790"/>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23F"/>
    <w:rsid w:val="004C0EA3"/>
    <w:rsid w:val="004C25C3"/>
    <w:rsid w:val="004C51F6"/>
    <w:rsid w:val="004C6EB0"/>
    <w:rsid w:val="004D0D9B"/>
    <w:rsid w:val="004D1D11"/>
    <w:rsid w:val="004D2DCF"/>
    <w:rsid w:val="004D49F1"/>
    <w:rsid w:val="004D54FF"/>
    <w:rsid w:val="004D6B11"/>
    <w:rsid w:val="004D74F3"/>
    <w:rsid w:val="004E02C2"/>
    <w:rsid w:val="004E1ED2"/>
    <w:rsid w:val="004E281C"/>
    <w:rsid w:val="004E2925"/>
    <w:rsid w:val="004E31A8"/>
    <w:rsid w:val="004E3358"/>
    <w:rsid w:val="004E3BCC"/>
    <w:rsid w:val="004E4907"/>
    <w:rsid w:val="004E4E4C"/>
    <w:rsid w:val="004E7EF5"/>
    <w:rsid w:val="004F17EE"/>
    <w:rsid w:val="004F1E64"/>
    <w:rsid w:val="004F2200"/>
    <w:rsid w:val="004F26B4"/>
    <w:rsid w:val="004F27A7"/>
    <w:rsid w:val="004F36A7"/>
    <w:rsid w:val="004F43C9"/>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1D5A"/>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2A7F"/>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27A"/>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7562B"/>
    <w:rsid w:val="005801D3"/>
    <w:rsid w:val="00583905"/>
    <w:rsid w:val="00585B16"/>
    <w:rsid w:val="00585DCE"/>
    <w:rsid w:val="00586465"/>
    <w:rsid w:val="0058764F"/>
    <w:rsid w:val="00590023"/>
    <w:rsid w:val="00594B54"/>
    <w:rsid w:val="0059557D"/>
    <w:rsid w:val="005964E4"/>
    <w:rsid w:val="00596A25"/>
    <w:rsid w:val="00597C9E"/>
    <w:rsid w:val="005A04AB"/>
    <w:rsid w:val="005A09F0"/>
    <w:rsid w:val="005A0F2A"/>
    <w:rsid w:val="005A14F1"/>
    <w:rsid w:val="005A1C85"/>
    <w:rsid w:val="005A25ED"/>
    <w:rsid w:val="005A50B4"/>
    <w:rsid w:val="005B185F"/>
    <w:rsid w:val="005B3CAC"/>
    <w:rsid w:val="005C1279"/>
    <w:rsid w:val="005C1538"/>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E96"/>
    <w:rsid w:val="005D4FC8"/>
    <w:rsid w:val="005D5C04"/>
    <w:rsid w:val="005D5F80"/>
    <w:rsid w:val="005E23CE"/>
    <w:rsid w:val="005E5410"/>
    <w:rsid w:val="005E59B9"/>
    <w:rsid w:val="005E59D8"/>
    <w:rsid w:val="005E617D"/>
    <w:rsid w:val="005E7E6D"/>
    <w:rsid w:val="005F054B"/>
    <w:rsid w:val="005F0749"/>
    <w:rsid w:val="005F0EC5"/>
    <w:rsid w:val="005F1B0E"/>
    <w:rsid w:val="005F2CC8"/>
    <w:rsid w:val="005F2E71"/>
    <w:rsid w:val="005F2EDB"/>
    <w:rsid w:val="005F37CF"/>
    <w:rsid w:val="005F6633"/>
    <w:rsid w:val="00602064"/>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278A4"/>
    <w:rsid w:val="00630334"/>
    <w:rsid w:val="00632219"/>
    <w:rsid w:val="0063332F"/>
    <w:rsid w:val="00633773"/>
    <w:rsid w:val="0063395B"/>
    <w:rsid w:val="00634D07"/>
    <w:rsid w:val="00635940"/>
    <w:rsid w:val="006366AD"/>
    <w:rsid w:val="00640760"/>
    <w:rsid w:val="00640E01"/>
    <w:rsid w:val="00641EC6"/>
    <w:rsid w:val="00643B95"/>
    <w:rsid w:val="00645237"/>
    <w:rsid w:val="006466C9"/>
    <w:rsid w:val="006476FB"/>
    <w:rsid w:val="00653899"/>
    <w:rsid w:val="00654178"/>
    <w:rsid w:val="0066196E"/>
    <w:rsid w:val="00661B09"/>
    <w:rsid w:val="00661CFD"/>
    <w:rsid w:val="006632E7"/>
    <w:rsid w:val="00664147"/>
    <w:rsid w:val="00664F1A"/>
    <w:rsid w:val="00667A9C"/>
    <w:rsid w:val="00670CFC"/>
    <w:rsid w:val="0067274C"/>
    <w:rsid w:val="00673160"/>
    <w:rsid w:val="006731CE"/>
    <w:rsid w:val="00674B16"/>
    <w:rsid w:val="00674BDA"/>
    <w:rsid w:val="00674D96"/>
    <w:rsid w:val="00675624"/>
    <w:rsid w:val="006767CB"/>
    <w:rsid w:val="0067684A"/>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28C"/>
    <w:rsid w:val="006A0B58"/>
    <w:rsid w:val="006A0D0C"/>
    <w:rsid w:val="006A1F8E"/>
    <w:rsid w:val="006A3BBA"/>
    <w:rsid w:val="006A5DB3"/>
    <w:rsid w:val="006A61C8"/>
    <w:rsid w:val="006A6F49"/>
    <w:rsid w:val="006A7586"/>
    <w:rsid w:val="006A7894"/>
    <w:rsid w:val="006B01BC"/>
    <w:rsid w:val="006B0E15"/>
    <w:rsid w:val="006B1E9A"/>
    <w:rsid w:val="006B2CD6"/>
    <w:rsid w:val="006B508B"/>
    <w:rsid w:val="006B5C72"/>
    <w:rsid w:val="006B6C21"/>
    <w:rsid w:val="006B7575"/>
    <w:rsid w:val="006C0075"/>
    <w:rsid w:val="006C049B"/>
    <w:rsid w:val="006C1445"/>
    <w:rsid w:val="006C1474"/>
    <w:rsid w:val="006C1641"/>
    <w:rsid w:val="006C2BAC"/>
    <w:rsid w:val="006C3634"/>
    <w:rsid w:val="006C388F"/>
    <w:rsid w:val="006C3963"/>
    <w:rsid w:val="006C4E24"/>
    <w:rsid w:val="006C60BB"/>
    <w:rsid w:val="006C6ACE"/>
    <w:rsid w:val="006C74FF"/>
    <w:rsid w:val="006D15FD"/>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0715"/>
    <w:rsid w:val="0070104D"/>
    <w:rsid w:val="0070263B"/>
    <w:rsid w:val="00704881"/>
    <w:rsid w:val="00705286"/>
    <w:rsid w:val="00706CB9"/>
    <w:rsid w:val="0070788F"/>
    <w:rsid w:val="00707FFC"/>
    <w:rsid w:val="007123BB"/>
    <w:rsid w:val="00712BF6"/>
    <w:rsid w:val="00712C12"/>
    <w:rsid w:val="007138CB"/>
    <w:rsid w:val="00713CDE"/>
    <w:rsid w:val="00713F3F"/>
    <w:rsid w:val="00714D3D"/>
    <w:rsid w:val="0071657A"/>
    <w:rsid w:val="007174F8"/>
    <w:rsid w:val="00720003"/>
    <w:rsid w:val="0072015D"/>
    <w:rsid w:val="00720FB7"/>
    <w:rsid w:val="007232BF"/>
    <w:rsid w:val="00724558"/>
    <w:rsid w:val="007246E4"/>
    <w:rsid w:val="00725DCB"/>
    <w:rsid w:val="00726250"/>
    <w:rsid w:val="00726F5D"/>
    <w:rsid w:val="00727922"/>
    <w:rsid w:val="0073186F"/>
    <w:rsid w:val="00731B27"/>
    <w:rsid w:val="007327DA"/>
    <w:rsid w:val="00733D87"/>
    <w:rsid w:val="00735D1F"/>
    <w:rsid w:val="007402B4"/>
    <w:rsid w:val="007412C6"/>
    <w:rsid w:val="0074197E"/>
    <w:rsid w:val="00744C38"/>
    <w:rsid w:val="00744D61"/>
    <w:rsid w:val="007463C7"/>
    <w:rsid w:val="00746B62"/>
    <w:rsid w:val="00746FD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60F"/>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576"/>
    <w:rsid w:val="007E29DD"/>
    <w:rsid w:val="007E3B72"/>
    <w:rsid w:val="007E47C9"/>
    <w:rsid w:val="007E542F"/>
    <w:rsid w:val="007E6D3C"/>
    <w:rsid w:val="007E74D3"/>
    <w:rsid w:val="007E75B3"/>
    <w:rsid w:val="007E7AB2"/>
    <w:rsid w:val="007F19CF"/>
    <w:rsid w:val="007F1AD8"/>
    <w:rsid w:val="007F4989"/>
    <w:rsid w:val="007F4BCE"/>
    <w:rsid w:val="007F541D"/>
    <w:rsid w:val="007F63B8"/>
    <w:rsid w:val="007F650D"/>
    <w:rsid w:val="007F6A61"/>
    <w:rsid w:val="007F6D74"/>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4410"/>
    <w:rsid w:val="0083554F"/>
    <w:rsid w:val="00836315"/>
    <w:rsid w:val="00837DB8"/>
    <w:rsid w:val="00844428"/>
    <w:rsid w:val="00845732"/>
    <w:rsid w:val="00846CBA"/>
    <w:rsid w:val="00851CBB"/>
    <w:rsid w:val="00855AF8"/>
    <w:rsid w:val="008577F0"/>
    <w:rsid w:val="00860D0A"/>
    <w:rsid w:val="00861EA4"/>
    <w:rsid w:val="00862AFA"/>
    <w:rsid w:val="00863700"/>
    <w:rsid w:val="0086510A"/>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173F"/>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CD3"/>
    <w:rsid w:val="008C0DF0"/>
    <w:rsid w:val="008C1017"/>
    <w:rsid w:val="008C236A"/>
    <w:rsid w:val="008C2395"/>
    <w:rsid w:val="008C291E"/>
    <w:rsid w:val="008C2C73"/>
    <w:rsid w:val="008C3169"/>
    <w:rsid w:val="008C3C49"/>
    <w:rsid w:val="008C3E11"/>
    <w:rsid w:val="008C77C6"/>
    <w:rsid w:val="008D0A86"/>
    <w:rsid w:val="008D259A"/>
    <w:rsid w:val="008D2D94"/>
    <w:rsid w:val="008D39EA"/>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3ECF"/>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0528"/>
    <w:rsid w:val="009228BE"/>
    <w:rsid w:val="009229B9"/>
    <w:rsid w:val="009247D4"/>
    <w:rsid w:val="0092501E"/>
    <w:rsid w:val="009275EE"/>
    <w:rsid w:val="00930456"/>
    <w:rsid w:val="009316B5"/>
    <w:rsid w:val="009319B0"/>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0B6D"/>
    <w:rsid w:val="009A1270"/>
    <w:rsid w:val="009A246E"/>
    <w:rsid w:val="009A30C6"/>
    <w:rsid w:val="009A681A"/>
    <w:rsid w:val="009B1044"/>
    <w:rsid w:val="009B225E"/>
    <w:rsid w:val="009B3556"/>
    <w:rsid w:val="009B3BB2"/>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A85"/>
    <w:rsid w:val="00A00B9F"/>
    <w:rsid w:val="00A01054"/>
    <w:rsid w:val="00A023B0"/>
    <w:rsid w:val="00A02E39"/>
    <w:rsid w:val="00A04379"/>
    <w:rsid w:val="00A04558"/>
    <w:rsid w:val="00A04F9C"/>
    <w:rsid w:val="00A06EE2"/>
    <w:rsid w:val="00A0759F"/>
    <w:rsid w:val="00A130E4"/>
    <w:rsid w:val="00A14EBC"/>
    <w:rsid w:val="00A15789"/>
    <w:rsid w:val="00A15983"/>
    <w:rsid w:val="00A20F66"/>
    <w:rsid w:val="00A2208A"/>
    <w:rsid w:val="00A22F70"/>
    <w:rsid w:val="00A236DD"/>
    <w:rsid w:val="00A24150"/>
    <w:rsid w:val="00A3053B"/>
    <w:rsid w:val="00A312AA"/>
    <w:rsid w:val="00A32070"/>
    <w:rsid w:val="00A32DCC"/>
    <w:rsid w:val="00A33A08"/>
    <w:rsid w:val="00A33D3A"/>
    <w:rsid w:val="00A352F9"/>
    <w:rsid w:val="00A353DC"/>
    <w:rsid w:val="00A4032F"/>
    <w:rsid w:val="00A40BA0"/>
    <w:rsid w:val="00A41693"/>
    <w:rsid w:val="00A42596"/>
    <w:rsid w:val="00A43DCF"/>
    <w:rsid w:val="00A441AB"/>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181F"/>
    <w:rsid w:val="00AD2B85"/>
    <w:rsid w:val="00AD4F39"/>
    <w:rsid w:val="00AD5D3B"/>
    <w:rsid w:val="00AD62BD"/>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1E65"/>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58F"/>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1C9F"/>
    <w:rsid w:val="00B73093"/>
    <w:rsid w:val="00B75570"/>
    <w:rsid w:val="00B757DF"/>
    <w:rsid w:val="00B76CE0"/>
    <w:rsid w:val="00B77425"/>
    <w:rsid w:val="00B802A1"/>
    <w:rsid w:val="00B8042F"/>
    <w:rsid w:val="00B80FDD"/>
    <w:rsid w:val="00B815D4"/>
    <w:rsid w:val="00B81E4C"/>
    <w:rsid w:val="00B81FC7"/>
    <w:rsid w:val="00B8385A"/>
    <w:rsid w:val="00B838DA"/>
    <w:rsid w:val="00B846F3"/>
    <w:rsid w:val="00B85389"/>
    <w:rsid w:val="00B8579B"/>
    <w:rsid w:val="00B85BBC"/>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916"/>
    <w:rsid w:val="00BD2ECF"/>
    <w:rsid w:val="00BD3489"/>
    <w:rsid w:val="00BD4226"/>
    <w:rsid w:val="00BD4376"/>
    <w:rsid w:val="00BD4781"/>
    <w:rsid w:val="00BD4C3D"/>
    <w:rsid w:val="00BD55A2"/>
    <w:rsid w:val="00BD6319"/>
    <w:rsid w:val="00BD73CC"/>
    <w:rsid w:val="00BE0ED4"/>
    <w:rsid w:val="00BE13F5"/>
    <w:rsid w:val="00BE29DD"/>
    <w:rsid w:val="00BE5364"/>
    <w:rsid w:val="00BF1935"/>
    <w:rsid w:val="00BF2231"/>
    <w:rsid w:val="00BF268B"/>
    <w:rsid w:val="00BF3FA7"/>
    <w:rsid w:val="00BF54DE"/>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36B9C"/>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4B25"/>
    <w:rsid w:val="00C56860"/>
    <w:rsid w:val="00C572CF"/>
    <w:rsid w:val="00C57354"/>
    <w:rsid w:val="00C579AC"/>
    <w:rsid w:val="00C57CA3"/>
    <w:rsid w:val="00C60D58"/>
    <w:rsid w:val="00C62A0A"/>
    <w:rsid w:val="00C62F6A"/>
    <w:rsid w:val="00C6340E"/>
    <w:rsid w:val="00C65893"/>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87E51"/>
    <w:rsid w:val="00C94068"/>
    <w:rsid w:val="00C94B58"/>
    <w:rsid w:val="00C97B69"/>
    <w:rsid w:val="00CA1045"/>
    <w:rsid w:val="00CA152B"/>
    <w:rsid w:val="00CA2954"/>
    <w:rsid w:val="00CA3020"/>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3113"/>
    <w:rsid w:val="00CD46C7"/>
    <w:rsid w:val="00CD6B1A"/>
    <w:rsid w:val="00CE0D0F"/>
    <w:rsid w:val="00CE2567"/>
    <w:rsid w:val="00CE50A5"/>
    <w:rsid w:val="00CE5E64"/>
    <w:rsid w:val="00CE6A12"/>
    <w:rsid w:val="00CE7B33"/>
    <w:rsid w:val="00CF1275"/>
    <w:rsid w:val="00CF23C9"/>
    <w:rsid w:val="00CF3ECE"/>
    <w:rsid w:val="00CF41D2"/>
    <w:rsid w:val="00CF5E0E"/>
    <w:rsid w:val="00D0035A"/>
    <w:rsid w:val="00D00445"/>
    <w:rsid w:val="00D02305"/>
    <w:rsid w:val="00D02841"/>
    <w:rsid w:val="00D04E43"/>
    <w:rsid w:val="00D04FCA"/>
    <w:rsid w:val="00D05BE4"/>
    <w:rsid w:val="00D071B9"/>
    <w:rsid w:val="00D07468"/>
    <w:rsid w:val="00D121AD"/>
    <w:rsid w:val="00D132ED"/>
    <w:rsid w:val="00D13819"/>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56C85"/>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28CE"/>
    <w:rsid w:val="00DA326D"/>
    <w:rsid w:val="00DA4015"/>
    <w:rsid w:val="00DA613F"/>
    <w:rsid w:val="00DB0C18"/>
    <w:rsid w:val="00DB1476"/>
    <w:rsid w:val="00DB18A0"/>
    <w:rsid w:val="00DB340B"/>
    <w:rsid w:val="00DB39C5"/>
    <w:rsid w:val="00DB3DD2"/>
    <w:rsid w:val="00DB5A35"/>
    <w:rsid w:val="00DB67BF"/>
    <w:rsid w:val="00DC0885"/>
    <w:rsid w:val="00DC0BAC"/>
    <w:rsid w:val="00DC1416"/>
    <w:rsid w:val="00DC2E9A"/>
    <w:rsid w:val="00DC3360"/>
    <w:rsid w:val="00DC3C51"/>
    <w:rsid w:val="00DC44AE"/>
    <w:rsid w:val="00DC45E9"/>
    <w:rsid w:val="00DC5A49"/>
    <w:rsid w:val="00DC5FBC"/>
    <w:rsid w:val="00DC755B"/>
    <w:rsid w:val="00DC7BAF"/>
    <w:rsid w:val="00DD0A62"/>
    <w:rsid w:val="00DD194F"/>
    <w:rsid w:val="00DD1B9D"/>
    <w:rsid w:val="00DD23EE"/>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21A"/>
    <w:rsid w:val="00E15476"/>
    <w:rsid w:val="00E15A28"/>
    <w:rsid w:val="00E15AC0"/>
    <w:rsid w:val="00E15E59"/>
    <w:rsid w:val="00E16ADA"/>
    <w:rsid w:val="00E173CA"/>
    <w:rsid w:val="00E17716"/>
    <w:rsid w:val="00E2017F"/>
    <w:rsid w:val="00E24167"/>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475ED"/>
    <w:rsid w:val="00E50120"/>
    <w:rsid w:val="00E51BAD"/>
    <w:rsid w:val="00E52860"/>
    <w:rsid w:val="00E52D1B"/>
    <w:rsid w:val="00E5457D"/>
    <w:rsid w:val="00E56502"/>
    <w:rsid w:val="00E5677E"/>
    <w:rsid w:val="00E570ED"/>
    <w:rsid w:val="00E617F3"/>
    <w:rsid w:val="00E61903"/>
    <w:rsid w:val="00E644F2"/>
    <w:rsid w:val="00E64F01"/>
    <w:rsid w:val="00E66596"/>
    <w:rsid w:val="00E675AE"/>
    <w:rsid w:val="00E67A6F"/>
    <w:rsid w:val="00E67B86"/>
    <w:rsid w:val="00E70BA0"/>
    <w:rsid w:val="00E72C12"/>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C47"/>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40D9"/>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2DAF"/>
    <w:rsid w:val="00F336EA"/>
    <w:rsid w:val="00F37787"/>
    <w:rsid w:val="00F400D4"/>
    <w:rsid w:val="00F409F0"/>
    <w:rsid w:val="00F40D01"/>
    <w:rsid w:val="00F410D4"/>
    <w:rsid w:val="00F422D9"/>
    <w:rsid w:val="00F438AA"/>
    <w:rsid w:val="00F44A2C"/>
    <w:rsid w:val="00F4630B"/>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0C34"/>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4F46"/>
    <w:rsid w:val="00FA6753"/>
    <w:rsid w:val="00FA6B8A"/>
    <w:rsid w:val="00FA753F"/>
    <w:rsid w:val="00FA75E4"/>
    <w:rsid w:val="00FB19E7"/>
    <w:rsid w:val="00FB280C"/>
    <w:rsid w:val="00FB3AF6"/>
    <w:rsid w:val="00FB5D32"/>
    <w:rsid w:val="00FB636F"/>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D4E9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BD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2675068">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01469034">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2150998">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357B6-94C7-4ABD-B932-3C2D9248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2023-11-16T15:58:00Z</dcterms:created>
  <dcterms:modified xsi:type="dcterms:W3CDTF">2023-11-16T20:13:00Z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